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E2FF58A" w:rsidR="001E41F3" w:rsidRDefault="00822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107</w:t>
      </w:r>
      <w:r w:rsidR="001E41F3">
        <w:rPr>
          <w:b/>
          <w:i/>
          <w:noProof/>
          <w:sz w:val="28"/>
        </w:rPr>
        <w:tab/>
      </w:r>
      <w:r w:rsidR="00C50552">
        <w:rPr>
          <w:b/>
          <w:i/>
          <w:noProof/>
          <w:sz w:val="28"/>
        </w:rPr>
        <w:t>R4-2308839</w:t>
      </w:r>
    </w:p>
    <w:p w14:paraId="3F8F2B6D" w14:textId="77777777" w:rsidR="00822728" w:rsidRPr="00822728" w:rsidRDefault="00822728" w:rsidP="00822728">
      <w:pPr>
        <w:pStyle w:val="CRCoverPage"/>
        <w:rPr>
          <w:b/>
          <w:noProof/>
          <w:sz w:val="24"/>
          <w:lang w:val="en-US"/>
        </w:rPr>
      </w:pPr>
      <w:r w:rsidRPr="00822728">
        <w:rPr>
          <w:b/>
          <w:noProof/>
          <w:sz w:val="24"/>
          <w:lang w:val="en-US"/>
        </w:rPr>
        <w:t>Incheon, KR, May 22 – 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80E424" w:rsidR="001E41F3" w:rsidRPr="00410371" w:rsidRDefault="008227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58A244" w:rsidR="001E41F3" w:rsidRPr="00410371" w:rsidRDefault="00C50552" w:rsidP="00C5055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367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7EFC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24937" w:rsidR="001E41F3" w:rsidRPr="00410371" w:rsidRDefault="003262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B7837D" w:rsidR="00F25D98" w:rsidRDefault="003262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F7A80C" w:rsidR="001E41F3" w:rsidRDefault="003262DA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38.101-4: </w:t>
            </w:r>
            <w:r w:rsidR="005F35FD">
              <w:t>Update PDSCH and PDCCH codebook configurations in 4Tx tests</w:t>
            </w:r>
            <w:r w:rsidR="0082272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A7AE3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8227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CAF9F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B758BA" w:rsidR="001E41F3" w:rsidRDefault="003262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B3835">
              <w:rPr>
                <w:rFonts w:eastAsia="宋体" w:cs="Arial"/>
              </w:rPr>
              <w:t>NR_newRAT</w:t>
            </w:r>
            <w:proofErr w:type="spellEnd"/>
            <w:r w:rsidRPr="00DB3835">
              <w:rPr>
                <w:rFonts w:eastAsia="宋体" w:cs="Arial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029B7" w:rsidR="001E41F3" w:rsidRDefault="00644449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2728">
              <w:rPr>
                <w:noProof/>
              </w:rPr>
              <w:t>2023-</w:t>
            </w:r>
            <w:r>
              <w:rPr>
                <w:noProof/>
              </w:rPr>
              <w:fldChar w:fldCharType="end"/>
            </w:r>
            <w:r w:rsidR="00822728">
              <w:rPr>
                <w:noProof/>
              </w:rPr>
              <w:t>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37159" w:rsidR="001E41F3" w:rsidRDefault="004E32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AD4E4C" w:rsidR="001E41F3" w:rsidRDefault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FD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CCA5D" w14:textId="5AF823F8" w:rsidR="00E40CCB" w:rsidRDefault="00E40CCB" w:rsidP="005F35FD">
            <w:pPr>
              <w:pStyle w:val="CRCoverPage"/>
              <w:tabs>
                <w:tab w:val="left" w:pos="785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the codebook designed by RAN1, parameter “codebookmode” is variable for codebook for rank1 and rank2</w:t>
            </w:r>
            <w:r w:rsidR="00D90ACE">
              <w:rPr>
                <w:noProof/>
                <w:lang w:eastAsia="zh-CN"/>
              </w:rPr>
              <w:t xml:space="preserve"> with Tx larger than 4</w:t>
            </w:r>
            <w:r w:rsidR="00CF5565">
              <w:rPr>
                <w:noProof/>
                <w:lang w:eastAsia="zh-CN"/>
              </w:rPr>
              <w:t>.</w:t>
            </w:r>
          </w:p>
          <w:p w14:paraId="708AA7DE" w14:textId="0FEC3FC6" w:rsidR="001E41F3" w:rsidRDefault="005F35FD" w:rsidP="00E40CCB">
            <w:pPr>
              <w:pStyle w:val="CRCoverPage"/>
              <w:tabs>
                <w:tab w:val="left" w:pos="785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Parameter “Codebookmode” is missing in </w:t>
            </w:r>
            <w:r w:rsidR="00E40CCB">
              <w:rPr>
                <w:noProof/>
                <w:lang w:eastAsia="zh-CN"/>
              </w:rPr>
              <w:t>PDSCH</w:t>
            </w:r>
            <w:r w:rsidR="003262DA">
              <w:rPr>
                <w:noProof/>
                <w:lang w:eastAsia="zh-CN"/>
              </w:rPr>
              <w:t xml:space="preserve"> and PDCCH</w:t>
            </w:r>
            <w:r w:rsidR="00E40CC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test configurations</w:t>
            </w:r>
            <w:r w:rsidR="00E40CCB">
              <w:rPr>
                <w:noProof/>
                <w:lang w:eastAsia="zh-CN"/>
              </w:rPr>
              <w:t>, however, there are many</w:t>
            </w:r>
            <w:r w:rsidR="003262DA">
              <w:rPr>
                <w:noProof/>
                <w:lang w:eastAsia="zh-CN"/>
              </w:rPr>
              <w:t xml:space="preserve"> PDSCH</w:t>
            </w:r>
            <w:r w:rsidR="00E40CCB">
              <w:rPr>
                <w:noProof/>
                <w:lang w:eastAsia="zh-CN"/>
              </w:rPr>
              <w:t xml:space="preserve"> tests defined</w:t>
            </w:r>
            <w:r w:rsidR="003262DA">
              <w:rPr>
                <w:noProof/>
                <w:lang w:eastAsia="zh-CN"/>
              </w:rPr>
              <w:t xml:space="preserve"> with 4Tx with 1 MIMO layers such as “ Minimum requirements for PDSCH Mapping Type A and LTE-NR coexistence”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558BAB" w:rsidR="001E41F3" w:rsidRDefault="005F35FD" w:rsidP="00326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CF5565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parameter “Codebookmode” in </w:t>
            </w:r>
            <w:r w:rsidR="003262DA">
              <w:rPr>
                <w:noProof/>
                <w:lang w:eastAsia="zh-CN"/>
              </w:rPr>
              <w:t>common test parameters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61815E" w:rsidR="001E41F3" w:rsidRDefault="00E40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parameter will still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49F3B3" w:rsidR="001E41F3" w:rsidRDefault="00326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7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2728" w:rsidRDefault="00822728" w:rsidP="00822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EB3EB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2728" w:rsidRDefault="00822728" w:rsidP="008227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7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F91644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2325D4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38.521-4</w:t>
            </w:r>
          </w:p>
        </w:tc>
      </w:tr>
      <w:tr w:rsidR="008227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7E4A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F34771" w14:textId="77777777" w:rsidR="003262DA" w:rsidRPr="00661924" w:rsidRDefault="003262DA" w:rsidP="003262DA">
      <w:pPr>
        <w:pStyle w:val="2"/>
        <w:rPr>
          <w:lang w:eastAsia="zh-CN"/>
        </w:rPr>
      </w:pPr>
      <w:bookmarkStart w:id="4" w:name="_Toc21338165"/>
      <w:bookmarkStart w:id="5" w:name="_Toc29808273"/>
      <w:bookmarkStart w:id="6" w:name="_Toc37068192"/>
      <w:bookmarkStart w:id="7" w:name="_Toc37257145"/>
      <w:bookmarkStart w:id="8" w:name="_Toc45892276"/>
      <w:bookmarkStart w:id="9" w:name="_Toc53175902"/>
      <w:bookmarkStart w:id="10" w:name="_Toc61119867"/>
      <w:bookmarkStart w:id="11" w:name="_Toc67917083"/>
      <w:bookmarkStart w:id="12" w:name="_Toc76297122"/>
      <w:bookmarkStart w:id="13" w:name="_Toc76571063"/>
      <w:bookmarkStart w:id="14" w:name="_Toc83742603"/>
      <w:bookmarkStart w:id="15" w:name="_Toc91439965"/>
      <w:bookmarkStart w:id="16" w:name="_Toc98855271"/>
      <w:bookmarkStart w:id="17" w:name="_Toc114494816"/>
      <w:bookmarkStart w:id="18" w:name="_Toc123935504"/>
      <w:bookmarkStart w:id="19" w:name="_Toc124329091"/>
      <w:bookmarkStart w:id="20" w:name="_Toc131594514"/>
      <w:bookmarkStart w:id="21" w:name="_Toc131694522"/>
      <w:r w:rsidRPr="00661924">
        <w:lastRenderedPageBreak/>
        <w:t>5.</w:t>
      </w:r>
      <w:r w:rsidRPr="00661924">
        <w:rPr>
          <w:rFonts w:hint="eastAsia"/>
        </w:rPr>
        <w:t>2</w:t>
      </w:r>
      <w:r w:rsidRPr="00661924">
        <w:rPr>
          <w:rFonts w:hint="eastAsia"/>
          <w:lang w:eastAsia="zh-CN"/>
        </w:rPr>
        <w:tab/>
      </w:r>
      <w:r w:rsidRPr="00661924">
        <w:rPr>
          <w:rFonts w:hint="eastAsia"/>
        </w:rPr>
        <w:t xml:space="preserve">PDSCH </w:t>
      </w:r>
      <w:r w:rsidRPr="00661924">
        <w:t>demodulation</w:t>
      </w:r>
      <w:r w:rsidRPr="00661924">
        <w:rPr>
          <w:rFonts w:hint="eastAsia"/>
        </w:rPr>
        <w:t xml:space="preserve"> requirements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44BE2CE" w14:textId="77777777" w:rsidR="003262DA" w:rsidRPr="00661924" w:rsidRDefault="003262DA" w:rsidP="003262DA">
      <w:pPr>
        <w:rPr>
          <w:rFonts w:eastAsia="宋体"/>
        </w:rPr>
      </w:pPr>
      <w:r w:rsidRPr="00661924">
        <w:rPr>
          <w:rFonts w:eastAsia="宋体"/>
        </w:rPr>
        <w:t xml:space="preserve">The parameters specified in </w:t>
      </w:r>
      <w:r w:rsidRPr="00661924">
        <w:rPr>
          <w:rFonts w:eastAsia="宋体" w:hint="eastAsia"/>
          <w:lang w:eastAsia="zh-CN"/>
        </w:rPr>
        <w:t>T</w:t>
      </w:r>
      <w:r w:rsidRPr="00661924">
        <w:rPr>
          <w:rFonts w:eastAsia="宋体"/>
        </w:rPr>
        <w:t>able 5.2-1 are valid for all PDSCH tests unless otherwise stated.</w:t>
      </w:r>
    </w:p>
    <w:p w14:paraId="6E48ACC2" w14:textId="77777777" w:rsidR="003262DA" w:rsidRPr="00661924" w:rsidRDefault="003262DA" w:rsidP="003262DA">
      <w:pPr>
        <w:pStyle w:val="TH"/>
      </w:pPr>
      <w:r w:rsidRPr="00661924">
        <w:lastRenderedPageBreak/>
        <w:t>Table 5.2-1</w:t>
      </w:r>
      <w:r w:rsidRPr="00661924">
        <w:rPr>
          <w:rFonts w:hint="eastAsia"/>
          <w:lang w:eastAsia="zh-CN"/>
        </w:rPr>
        <w:t>:</w:t>
      </w:r>
      <w:r w:rsidRPr="00661924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3262DA" w:rsidRPr="00661924" w14:paraId="40C51818" w14:textId="77777777" w:rsidTr="009B6F1A">
        <w:tc>
          <w:tcPr>
            <w:tcW w:w="5419" w:type="dxa"/>
            <w:gridSpan w:val="3"/>
            <w:shd w:val="clear" w:color="auto" w:fill="auto"/>
          </w:tcPr>
          <w:p w14:paraId="751889F5" w14:textId="77777777" w:rsidR="003262DA" w:rsidRPr="00661924" w:rsidRDefault="003262DA" w:rsidP="009B6F1A">
            <w:pPr>
              <w:pStyle w:val="TAH"/>
              <w:rPr>
                <w:rFonts w:eastAsia="宋体"/>
              </w:rPr>
            </w:pPr>
            <w:r w:rsidRPr="00661924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49716308" w14:textId="77777777" w:rsidR="003262DA" w:rsidRPr="00661924" w:rsidRDefault="003262DA" w:rsidP="009B6F1A">
            <w:pPr>
              <w:pStyle w:val="TAH"/>
              <w:rPr>
                <w:rFonts w:eastAsia="宋体"/>
              </w:rPr>
            </w:pPr>
            <w:r w:rsidRPr="00661924">
              <w:rPr>
                <w:rFonts w:eastAsia="宋体"/>
              </w:rPr>
              <w:t>Unit</w:t>
            </w:r>
          </w:p>
        </w:tc>
        <w:tc>
          <w:tcPr>
            <w:tcW w:w="3295" w:type="dxa"/>
            <w:shd w:val="clear" w:color="auto" w:fill="auto"/>
          </w:tcPr>
          <w:p w14:paraId="1DF0FA75" w14:textId="77777777" w:rsidR="003262DA" w:rsidRPr="00661924" w:rsidRDefault="003262DA" w:rsidP="009B6F1A">
            <w:pPr>
              <w:pStyle w:val="TAH"/>
              <w:rPr>
                <w:rFonts w:eastAsia="宋体"/>
              </w:rPr>
            </w:pPr>
            <w:r w:rsidRPr="00661924">
              <w:rPr>
                <w:rFonts w:eastAsia="宋体"/>
              </w:rPr>
              <w:t>Value</w:t>
            </w:r>
          </w:p>
        </w:tc>
      </w:tr>
      <w:tr w:rsidR="003262DA" w:rsidRPr="00661924" w14:paraId="0D86486F" w14:textId="77777777" w:rsidTr="009B6F1A">
        <w:tc>
          <w:tcPr>
            <w:tcW w:w="5419" w:type="dxa"/>
            <w:gridSpan w:val="3"/>
            <w:shd w:val="clear" w:color="auto" w:fill="auto"/>
            <w:vAlign w:val="center"/>
          </w:tcPr>
          <w:p w14:paraId="643A366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845AD3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411E4E1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Transmission scheme 1</w:t>
            </w:r>
          </w:p>
        </w:tc>
      </w:tr>
      <w:tr w:rsidR="003262DA" w:rsidRPr="00661924" w14:paraId="3095046B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739582BE" w14:textId="77777777" w:rsidR="003262DA" w:rsidRPr="00661924" w:rsidRDefault="003262DA" w:rsidP="009B6F1A">
            <w:pPr>
              <w:pStyle w:val="TAL"/>
              <w:rPr>
                <w:rFonts w:eastAsia="宋体"/>
                <w:lang w:eastAsia="ja-JP"/>
              </w:rPr>
            </w:pPr>
            <w:r w:rsidRPr="00661924">
              <w:rPr>
                <w:rFonts w:eastAsia="宋体" w:hint="eastAsia"/>
                <w:lang w:eastAsia="zh-CN"/>
              </w:rPr>
              <w:t>C</w:t>
            </w:r>
            <w:r w:rsidRPr="00661924">
              <w:rPr>
                <w:rFonts w:eastAsia="宋体"/>
              </w:rPr>
              <w:t>arrier configuration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49C5AA9C" w14:textId="77777777" w:rsidR="003262DA" w:rsidRPr="00661924" w:rsidRDefault="003262DA" w:rsidP="009B6F1A">
            <w:pPr>
              <w:pStyle w:val="TAL"/>
              <w:rPr>
                <w:rFonts w:eastAsia="宋体"/>
                <w:lang w:eastAsia="ja-JP"/>
              </w:rPr>
            </w:pPr>
            <w:r w:rsidRPr="00661924">
              <w:rPr>
                <w:rFonts w:eastAsia="宋体"/>
              </w:rPr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F2EF89D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080485F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</w:t>
            </w:r>
          </w:p>
        </w:tc>
      </w:tr>
      <w:tr w:rsidR="003262DA" w:rsidRPr="00661924" w14:paraId="06083128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5FD7379D" w14:textId="77777777" w:rsidR="003262DA" w:rsidRPr="00661924" w:rsidRDefault="003262DA" w:rsidP="009B6F1A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E7D6B75" w14:textId="77777777" w:rsidR="003262DA" w:rsidRPr="00661924" w:rsidRDefault="003262DA" w:rsidP="009B6F1A">
            <w:pPr>
              <w:pStyle w:val="TAL"/>
              <w:rPr>
                <w:rFonts w:eastAsia="宋体"/>
                <w:lang w:eastAsia="ja-JP"/>
              </w:rPr>
            </w:pPr>
            <w:r w:rsidRPr="00661924">
              <w:rPr>
                <w:rFonts w:eastAsia="宋体"/>
              </w:rPr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C90572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kHz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186C190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15 or 30</w:t>
            </w:r>
          </w:p>
        </w:tc>
      </w:tr>
      <w:tr w:rsidR="003262DA" w:rsidRPr="00661924" w14:paraId="00335E9D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03526D54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DL BWP configuration #1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C38DFE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CF3213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64F6DC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Normal</w:t>
            </w:r>
          </w:p>
        </w:tc>
      </w:tr>
      <w:tr w:rsidR="003262DA" w:rsidRPr="00661924" w14:paraId="2F5434AE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DC14F0D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C02916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990B89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20065E16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</w:t>
            </w:r>
          </w:p>
        </w:tc>
      </w:tr>
      <w:tr w:rsidR="003262DA" w:rsidRPr="00661924" w14:paraId="526DD31B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C75C40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CED87E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F83501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PRBs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0BA4F59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Maximum transmission bandwidth configuration</w:t>
            </w:r>
            <w:r w:rsidRPr="00661924">
              <w:rPr>
                <w:rFonts w:eastAsia="宋体" w:hint="eastAsia"/>
                <w:lang w:eastAsia="zh-CN"/>
              </w:rPr>
              <w:t xml:space="preserve"> as specified in </w:t>
            </w:r>
            <w:r w:rsidRPr="00661924">
              <w:rPr>
                <w:rFonts w:eastAsia="宋体"/>
                <w:lang w:eastAsia="zh-CN"/>
              </w:rPr>
              <w:t xml:space="preserve">clause </w:t>
            </w:r>
            <w:r w:rsidRPr="00661924">
              <w:rPr>
                <w:rFonts w:eastAsia="宋体"/>
              </w:rPr>
              <w:t xml:space="preserve">5.3.2 of </w:t>
            </w:r>
            <w:r w:rsidRPr="00661924">
              <w:rPr>
                <w:rFonts w:eastAsia="宋体" w:hint="eastAsia"/>
                <w:lang w:eastAsia="zh-CN"/>
              </w:rPr>
              <w:t>TS</w:t>
            </w:r>
            <w:r w:rsidRPr="00661924">
              <w:rPr>
                <w:rFonts w:eastAsia="宋体"/>
                <w:lang w:eastAsia="zh-CN"/>
              </w:rPr>
              <w:t> </w:t>
            </w:r>
            <w:r w:rsidRPr="00661924">
              <w:rPr>
                <w:rFonts w:eastAsia="宋体" w:hint="eastAsia"/>
                <w:lang w:eastAsia="zh-CN"/>
              </w:rPr>
              <w:t>38.101-1</w:t>
            </w:r>
            <w:r w:rsidRPr="00661924">
              <w:rPr>
                <w:rFonts w:eastAsia="宋体"/>
              </w:rPr>
              <w:t xml:space="preserve"> [</w:t>
            </w:r>
            <w:r w:rsidRPr="00661924">
              <w:rPr>
                <w:rFonts w:eastAsia="宋体" w:hint="eastAsia"/>
                <w:lang w:eastAsia="zh-CN"/>
              </w:rPr>
              <w:t>6</w:t>
            </w:r>
            <w:r w:rsidRPr="00661924">
              <w:rPr>
                <w:rFonts w:eastAsia="宋体"/>
              </w:rPr>
              <w:t>] for tested channel bandwidth and subcarrier spacing</w:t>
            </w:r>
          </w:p>
        </w:tc>
      </w:tr>
      <w:tr w:rsidR="003262DA" w:rsidRPr="00661924" w14:paraId="42AF254D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5A489051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Common serving cell parameters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CD567A4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1F5CDDB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DE704C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</w:t>
            </w:r>
          </w:p>
        </w:tc>
      </w:tr>
      <w:tr w:rsidR="003262DA" w:rsidRPr="00661924" w14:paraId="31C1B507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5436E119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8666C06" w14:textId="77777777" w:rsidR="003262DA" w:rsidRPr="00661924" w:rsidRDefault="003262DA" w:rsidP="009B6F1A">
            <w:pPr>
              <w:pStyle w:val="TAL"/>
              <w:rPr>
                <w:rFonts w:eastAsia="宋体"/>
                <w:lang w:val="en-US"/>
              </w:rPr>
            </w:pPr>
            <w:r w:rsidRPr="00661924">
              <w:rPr>
                <w:rFonts w:eastAsia="宋体"/>
              </w:rPr>
              <w:t xml:space="preserve">SSB position in </w:t>
            </w:r>
            <w:r w:rsidRPr="00661924">
              <w:rPr>
                <w:rFonts w:eastAsia="宋体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C4B0A41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5D544EB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First SSB in Slot #0</w:t>
            </w:r>
          </w:p>
        </w:tc>
      </w:tr>
      <w:tr w:rsidR="003262DA" w:rsidRPr="00661924" w14:paraId="53452618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6F4A9639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B71E9E4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C2699E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proofErr w:type="spellStart"/>
            <w:r w:rsidRPr="00661924">
              <w:rPr>
                <w:rFonts w:eastAsia="宋体"/>
              </w:rPr>
              <w:t>ms</w:t>
            </w:r>
            <w:proofErr w:type="spellEnd"/>
          </w:p>
        </w:tc>
        <w:tc>
          <w:tcPr>
            <w:tcW w:w="3295" w:type="dxa"/>
            <w:shd w:val="clear" w:color="auto" w:fill="auto"/>
            <w:vAlign w:val="center"/>
          </w:tcPr>
          <w:p w14:paraId="6FEC31F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20</w:t>
            </w:r>
          </w:p>
        </w:tc>
      </w:tr>
      <w:tr w:rsidR="003262DA" w:rsidRPr="00661924" w14:paraId="23BCDAF4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1ED35970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  <w:r w:rsidRPr="00661924">
              <w:rPr>
                <w:rFonts w:eastAsia="宋体"/>
              </w:rPr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D4B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23D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239B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Each slot</w:t>
            </w:r>
          </w:p>
        </w:tc>
      </w:tr>
      <w:tr w:rsidR="003262DA" w:rsidRPr="00661924" w14:paraId="330BF056" w14:textId="77777777" w:rsidTr="009B6F1A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1F288255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CB97D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4DC9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0B3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0, 1</w:t>
            </w:r>
          </w:p>
        </w:tc>
      </w:tr>
      <w:tr w:rsidR="003262DA" w:rsidRPr="00661924" w14:paraId="17BF02D2" w14:textId="77777777" w:rsidTr="009B6F1A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6C0FF087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4A5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3A56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AAE56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Table 5.2-2 for tested channel bandwidth and subcarrier spacing</w:t>
            </w:r>
          </w:p>
        </w:tc>
      </w:tr>
      <w:tr w:rsidR="003262DA" w:rsidRPr="00661924" w14:paraId="04CF4DCD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5DBE325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5C667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2D9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E155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/>
              </w:rPr>
              <w:t>1/AL8</w:t>
            </w:r>
          </w:p>
        </w:tc>
      </w:tr>
      <w:tr w:rsidR="003262DA" w:rsidRPr="00661924" w14:paraId="5A48F0BD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FE875BC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972FB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DE2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439C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Non-interleaved</w:t>
            </w:r>
          </w:p>
        </w:tc>
      </w:tr>
      <w:tr w:rsidR="003262DA" w:rsidRPr="00661924" w14:paraId="4D2CA930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3B486916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45671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52B0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FAC2A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1_1</w:t>
            </w:r>
          </w:p>
        </w:tc>
      </w:tr>
      <w:tr w:rsidR="003262DA" w:rsidRPr="00661924" w14:paraId="7FBE8669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5637FDD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D0A91" w14:textId="77777777" w:rsidR="003262DA" w:rsidRPr="00661924" w:rsidRDefault="003262DA" w:rsidP="009B6F1A">
            <w:pPr>
              <w:pStyle w:val="TAL"/>
              <w:rPr>
                <w:rFonts w:eastAsia="宋体"/>
                <w:lang w:eastAsia="zh-CN"/>
              </w:rPr>
            </w:pPr>
            <w:r w:rsidRPr="00661924">
              <w:rPr>
                <w:rFonts w:eastAsia="宋体"/>
              </w:rPr>
              <w:t>TCI</w:t>
            </w:r>
            <w:r w:rsidRPr="00661924">
              <w:rPr>
                <w:rFonts w:eastAsia="宋体" w:hint="eastAsia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28E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C0F2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TCI state #1</w:t>
            </w:r>
          </w:p>
        </w:tc>
      </w:tr>
      <w:tr w:rsidR="003262DA" w:rsidRPr="00661924" w14:paraId="4409F7AA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B376759" w14:textId="77777777" w:rsidR="003262DA" w:rsidRPr="00661924" w:rsidRDefault="003262DA" w:rsidP="009B6F1A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AF41" w14:textId="77777777" w:rsidR="003262DA" w:rsidRPr="007B6C69" w:rsidRDefault="003262DA" w:rsidP="009B6F1A">
            <w:pPr>
              <w:pStyle w:val="TAL"/>
              <w:rPr>
                <w:rFonts w:eastAsia="宋体"/>
              </w:rPr>
            </w:pPr>
            <w:r w:rsidRPr="007B6C69">
              <w:rPr>
                <w:rFonts w:eastAsia="宋体"/>
              </w:rPr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160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B91E" w14:textId="77777777" w:rsidR="003262DA" w:rsidRPr="0002612B" w:rsidRDefault="003262DA" w:rsidP="009B6F1A">
            <w:pPr>
              <w:pStyle w:val="TAC"/>
              <w:rPr>
                <w:rFonts w:eastAsia="宋体"/>
              </w:rPr>
            </w:pPr>
            <w:r w:rsidRPr="0002612B">
              <w:rPr>
                <w:rFonts w:eastAsia="宋体"/>
              </w:rPr>
              <w:t>For number of TX = 1: No precoding;</w:t>
            </w:r>
          </w:p>
          <w:p w14:paraId="1E2699CE" w14:textId="77777777" w:rsidR="003262DA" w:rsidRPr="00604E6E" w:rsidRDefault="003262DA" w:rsidP="009B6F1A">
            <w:pPr>
              <w:pStyle w:val="TAC"/>
              <w:rPr>
                <w:rFonts w:eastAsia="宋体"/>
              </w:rPr>
            </w:pPr>
            <w:r w:rsidRPr="0002612B">
              <w:rPr>
                <w:rFonts w:eastAsia="宋体"/>
              </w:rPr>
              <w:t xml:space="preserve">For number of TX &gt; 1: </w:t>
            </w:r>
            <w:r w:rsidRPr="00661924">
              <w:rPr>
                <w:rFonts w:eastAsia="宋体"/>
              </w:rPr>
              <w:t>Single Panel Type I</w:t>
            </w:r>
            <w:r>
              <w:rPr>
                <w:rFonts w:eastAsia="宋体"/>
              </w:rPr>
              <w:t>;</w:t>
            </w:r>
            <w:r w:rsidRPr="00661924">
              <w:rPr>
                <w:rFonts w:eastAsia="宋体"/>
              </w:rPr>
              <w:t xml:space="preserve"> </w:t>
            </w:r>
            <w:r w:rsidRPr="0002612B">
              <w:rPr>
                <w:rFonts w:eastAsia="宋体"/>
              </w:rPr>
              <w:t xml:space="preserve">Randomized </w:t>
            </w:r>
            <w:proofErr w:type="spellStart"/>
            <w:r w:rsidRPr="0002612B">
              <w:rPr>
                <w:rFonts w:eastAsia="宋体"/>
              </w:rPr>
              <w:t>precoder</w:t>
            </w:r>
            <w:proofErr w:type="spellEnd"/>
            <w:r w:rsidRPr="0002612B">
              <w:rPr>
                <w:rFonts w:eastAsia="宋体"/>
              </w:rPr>
              <w:t xml:space="preserve"> selection for every REG bundle and updated per slot </w:t>
            </w:r>
            <w:r w:rsidRPr="00661924">
              <w:rPr>
                <w:rFonts w:eastAsia="宋体"/>
              </w:rPr>
              <w:t xml:space="preserve">with equal probability of each applicable </w:t>
            </w:r>
            <w:r w:rsidRPr="0002612B">
              <w:rPr>
                <w:rFonts w:eastAsia="宋体"/>
              </w:rPr>
              <w:t>i</w:t>
            </w:r>
            <w:r w:rsidRPr="0002612B"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/</w:t>
            </w:r>
            <w:r w:rsidRPr="0002612B">
              <w:rPr>
                <w:rFonts w:eastAsia="宋体"/>
              </w:rPr>
              <w:t>i</w:t>
            </w:r>
            <w:r w:rsidRPr="0002612B">
              <w:rPr>
                <w:rFonts w:eastAsia="宋体"/>
                <w:vertAlign w:val="subscript"/>
              </w:rPr>
              <w:t>2</w:t>
            </w:r>
            <w:r w:rsidRPr="0002612B">
              <w:rPr>
                <w:rFonts w:eastAsia="宋体"/>
              </w:rPr>
              <w:t xml:space="preserve"> combination</w:t>
            </w:r>
            <w:r>
              <w:rPr>
                <w:rFonts w:eastAsia="宋体"/>
              </w:rPr>
              <w:t xml:space="preserve"> </w:t>
            </w:r>
            <w:r w:rsidRPr="00604E6E">
              <w:rPr>
                <w:rFonts w:eastAsia="宋体"/>
              </w:rPr>
              <w:t>or codebook</w:t>
            </w:r>
          </w:p>
          <w:p w14:paraId="2B6A003F" w14:textId="77777777" w:rsidR="003262DA" w:rsidRDefault="003262DA" w:rsidP="009B6F1A">
            <w:pPr>
              <w:pStyle w:val="TAC"/>
              <w:rPr>
                <w:ins w:id="22" w:author="Huawei" w:date="2023-05-06T14:44:00Z"/>
                <w:rFonts w:eastAsia="宋体"/>
              </w:rPr>
            </w:pPr>
            <w:r>
              <w:rPr>
                <w:rFonts w:eastAsia="宋体"/>
              </w:rPr>
              <w:t>index</w:t>
            </w:r>
            <w:r w:rsidRPr="00604E6E">
              <w:rPr>
                <w:rFonts w:eastAsia="宋体"/>
              </w:rPr>
              <w:t>, chosen from section 5.2.2.2.1 of TS 38.214 [12]</w:t>
            </w:r>
          </w:p>
          <w:p w14:paraId="49E72883" w14:textId="3A9F4CBE" w:rsidR="003262DA" w:rsidRPr="003262DA" w:rsidRDefault="003262DA" w:rsidP="003262DA">
            <w:pPr>
              <w:pStyle w:val="TAC"/>
              <w:rPr>
                <w:rFonts w:eastAsia="宋体"/>
              </w:rPr>
            </w:pPr>
            <w:ins w:id="23" w:author="Huawei" w:date="2023-05-06T14:44:00Z">
              <w:r>
                <w:rPr>
                  <w:rFonts w:eastAsia="宋体"/>
                </w:rPr>
                <w:t xml:space="preserve">For number of </w:t>
              </w:r>
              <w:proofErr w:type="spellStart"/>
              <w:r>
                <w:rPr>
                  <w:rFonts w:eastAsia="宋体"/>
                </w:rPr>
                <w:t>Tx</w:t>
              </w:r>
              <w:proofErr w:type="spellEnd"/>
              <w:r>
                <w:rPr>
                  <w:rFonts w:eastAsia="宋体"/>
                </w:rPr>
                <w:t>&gt;2 and Rank=1 or 2, Set “</w:t>
              </w:r>
              <w:proofErr w:type="spellStart"/>
              <w:r>
                <w:rPr>
                  <w:rFonts w:eastAsia="宋体"/>
                </w:rPr>
                <w:t>codebookMode</w:t>
              </w:r>
              <w:proofErr w:type="spellEnd"/>
              <w:r>
                <w:rPr>
                  <w:rFonts w:eastAsia="宋体"/>
                </w:rPr>
                <w:t xml:space="preserve">” to 1 as defined in  </w:t>
              </w:r>
            </w:ins>
            <w:ins w:id="24" w:author="Huawei" w:date="2023-05-06T14:45:00Z">
              <w:r w:rsidRPr="00604E6E">
                <w:rPr>
                  <w:rFonts w:eastAsia="宋体"/>
                </w:rPr>
                <w:t>section 5.2.2.2.1 of TS 38.214 [12]</w:t>
              </w:r>
            </w:ins>
          </w:p>
        </w:tc>
      </w:tr>
      <w:tr w:rsidR="003262DA" w:rsidRPr="00661924" w14:paraId="17FE4893" w14:textId="77777777" w:rsidTr="009B6F1A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6F18F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C836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A0CE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Not configured</w:t>
            </w:r>
          </w:p>
        </w:tc>
      </w:tr>
      <w:tr w:rsidR="003262DA" w:rsidRPr="00661924" w14:paraId="1EBA997D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1132E1A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A57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12E4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6EC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k</w:t>
            </w:r>
            <w:r w:rsidRPr="00661924">
              <w:rPr>
                <w:rFonts w:eastAsia="宋体"/>
                <w:vertAlign w:val="subscript"/>
              </w:rPr>
              <w:t>0</w:t>
            </w:r>
            <w:r w:rsidRPr="00661924">
              <w:rPr>
                <w:rFonts w:eastAsia="宋体"/>
              </w:rPr>
              <w:t>=0 for CSI-RS resource 1,2,3,4</w:t>
            </w:r>
          </w:p>
        </w:tc>
      </w:tr>
      <w:tr w:rsidR="003262DA" w:rsidRPr="00661924" w14:paraId="548CAC3A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79F0CCD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AFDC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6A2B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6CF0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 l</w:t>
            </w:r>
            <w:r w:rsidRPr="00661924">
              <w:rPr>
                <w:rFonts w:eastAsia="宋体"/>
                <w:vertAlign w:val="subscript"/>
              </w:rPr>
              <w:t>0</w:t>
            </w:r>
            <w:r w:rsidRPr="00661924">
              <w:rPr>
                <w:rFonts w:eastAsia="宋体"/>
              </w:rPr>
              <w:t xml:space="preserve"> = 6 for CSI-RS resource 1 and 3</w:t>
            </w:r>
          </w:p>
          <w:p w14:paraId="7CA156D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l</w:t>
            </w:r>
            <w:r w:rsidRPr="00661924">
              <w:rPr>
                <w:rFonts w:eastAsia="宋体"/>
                <w:vertAlign w:val="subscript"/>
              </w:rPr>
              <w:t>0</w:t>
            </w:r>
            <w:r w:rsidRPr="00661924">
              <w:rPr>
                <w:rFonts w:eastAsia="宋体"/>
              </w:rPr>
              <w:t xml:space="preserve"> = 10 for CSI-RS resource 2 and 4</w:t>
            </w:r>
          </w:p>
        </w:tc>
      </w:tr>
      <w:tr w:rsidR="003262DA" w:rsidRPr="00661924" w14:paraId="4FD15035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33B8035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F08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241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5C6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 for CSI-RS resource 1,2,3,4</w:t>
            </w:r>
          </w:p>
        </w:tc>
      </w:tr>
      <w:tr w:rsidR="003262DA" w:rsidRPr="00661924" w14:paraId="55A0B5A0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2BFEEB34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1FD9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393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9EAA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'No CDM’ for CSI-RS resource 1,2,3,4</w:t>
            </w:r>
          </w:p>
        </w:tc>
      </w:tr>
      <w:tr w:rsidR="003262DA" w:rsidRPr="00661924" w14:paraId="2D46499C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1649B1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4EC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C8D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CD0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3 for CSI-RS resource 1,2,3,4</w:t>
            </w:r>
          </w:p>
        </w:tc>
      </w:tr>
      <w:tr w:rsidR="003262DA" w:rsidRPr="00661924" w14:paraId="0DB1ABDB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C82AFF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6D108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026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570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15 kHz SCS: 20 for CSI-RS resource 1,2,3,4</w:t>
            </w:r>
          </w:p>
          <w:p w14:paraId="6E38A22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30 kHz SCS: 40 for CSI-RS resource 1,2,3,4</w:t>
            </w:r>
          </w:p>
        </w:tc>
      </w:tr>
      <w:tr w:rsidR="003262DA" w:rsidRPr="00661924" w14:paraId="592263FB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41AA36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BFF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ADF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B5E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15 kHz SCS:</w:t>
            </w:r>
          </w:p>
          <w:p w14:paraId="2739F1E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10 for CSI-RS resource 1 and 2</w:t>
            </w:r>
          </w:p>
          <w:p w14:paraId="7500F69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11 for CSI-RS resource 3 and 4</w:t>
            </w:r>
          </w:p>
          <w:p w14:paraId="40FFEA7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  <w:p w14:paraId="34D3F17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30 kHz SCS:</w:t>
            </w:r>
          </w:p>
          <w:p w14:paraId="41E3283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20 for CSI-RS resource 1 and 2</w:t>
            </w:r>
          </w:p>
          <w:p w14:paraId="428A927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21 for CSI-RS resource 3 and 4</w:t>
            </w:r>
          </w:p>
        </w:tc>
      </w:tr>
      <w:tr w:rsidR="003262DA" w:rsidRPr="00661924" w14:paraId="70BADB51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7627239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4A69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8877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9D1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Start PRB 0</w:t>
            </w:r>
          </w:p>
          <w:p w14:paraId="18E3A84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Number of PRB = </w:t>
            </w:r>
            <w:r>
              <w:rPr>
                <w:rFonts w:eastAsia="宋体"/>
              </w:rPr>
              <w:t>ceil(</w:t>
            </w:r>
            <w:r w:rsidRPr="00661924">
              <w:rPr>
                <w:rFonts w:eastAsia="宋体"/>
              </w:rPr>
              <w:t>BWP size</w:t>
            </w:r>
            <w:r>
              <w:rPr>
                <w:rFonts w:eastAsia="宋体"/>
              </w:rPr>
              <w:t>/4)*4</w:t>
            </w:r>
          </w:p>
        </w:tc>
      </w:tr>
      <w:tr w:rsidR="003262DA" w:rsidRPr="00661924" w14:paraId="1689E5EC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B7CAF7B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E1A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2AB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C21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TCI state #0</w:t>
            </w:r>
          </w:p>
        </w:tc>
      </w:tr>
      <w:tr w:rsidR="003262DA" w:rsidRPr="00661924" w14:paraId="116FC207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43464D3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D704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ow index </w:t>
            </w:r>
            <w:r w:rsidRPr="00102D32">
              <w:rPr>
                <w:rFonts w:eastAsia="宋体"/>
              </w:rPr>
              <w:t>(Note 3</w:t>
            </w:r>
            <w:r w:rsidRPr="00447FC9">
              <w:rPr>
                <w:vertAlign w:val="superscript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353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C47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 for 2 CSI-RS ports and 5 for 4 CSI-RS ports</w:t>
            </w:r>
          </w:p>
        </w:tc>
      </w:tr>
      <w:tr w:rsidR="003262DA" w:rsidRPr="00661924" w14:paraId="5CC802CC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0773543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B639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918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5ECB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k</w:t>
            </w:r>
            <w:r w:rsidRPr="00661924">
              <w:rPr>
                <w:rFonts w:eastAsia="宋体"/>
                <w:vertAlign w:val="subscript"/>
              </w:rPr>
              <w:t xml:space="preserve">0 </w:t>
            </w:r>
            <w:r w:rsidRPr="00661924">
              <w:rPr>
                <w:rFonts w:eastAsia="宋体"/>
              </w:rPr>
              <w:t>= 0</w:t>
            </w:r>
          </w:p>
        </w:tc>
      </w:tr>
      <w:tr w:rsidR="003262DA" w:rsidRPr="00661924" w14:paraId="5E8CB6C7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00203AC8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C8FE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ABD4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F82D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l</w:t>
            </w:r>
            <w:r w:rsidRPr="00661924">
              <w:rPr>
                <w:rFonts w:eastAsia="宋体"/>
                <w:vertAlign w:val="subscript"/>
              </w:rPr>
              <w:t>0</w:t>
            </w:r>
            <w:r w:rsidRPr="00661924">
              <w:rPr>
                <w:rFonts w:eastAsia="宋体"/>
              </w:rPr>
              <w:t xml:space="preserve"> = 12</w:t>
            </w:r>
          </w:p>
        </w:tc>
      </w:tr>
      <w:tr w:rsidR="003262DA" w:rsidRPr="00661924" w14:paraId="0AC55136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574CE7B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2B8F1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BE6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D7E5B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Same as number of transmit antenna</w:t>
            </w:r>
          </w:p>
        </w:tc>
      </w:tr>
      <w:tr w:rsidR="003262DA" w:rsidRPr="00661924" w14:paraId="5D6ACE35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EC94A8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CE294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D10D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B25F4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/>
              </w:rPr>
              <w:t>'No CDM' for 1 transmit antenna</w:t>
            </w:r>
          </w:p>
          <w:p w14:paraId="15BBB711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/>
              </w:rPr>
              <w:t>'</w:t>
            </w:r>
            <w:r w:rsidRPr="00661924">
              <w:rPr>
                <w:rFonts w:eastAsia="宋体" w:hint="eastAsia"/>
              </w:rPr>
              <w:t>FD-CDM2</w:t>
            </w:r>
            <w:r w:rsidRPr="00661924">
              <w:rPr>
                <w:rFonts w:eastAsia="宋体"/>
              </w:rPr>
              <w:t>'</w:t>
            </w:r>
            <w:r w:rsidRPr="00661924">
              <w:rPr>
                <w:rFonts w:eastAsia="宋体" w:hint="eastAsia"/>
                <w:lang w:eastAsia="zh-CN"/>
              </w:rPr>
              <w:t xml:space="preserve"> </w:t>
            </w:r>
            <w:r w:rsidRPr="00661924">
              <w:rPr>
                <w:rFonts w:eastAsia="宋体"/>
              </w:rPr>
              <w:t>for 2 and 4 transmit antenna</w:t>
            </w:r>
          </w:p>
        </w:tc>
      </w:tr>
      <w:tr w:rsidR="003262DA" w:rsidRPr="00661924" w14:paraId="4F047C10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6575A89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15A7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1DC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B756B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</w:t>
            </w:r>
          </w:p>
        </w:tc>
      </w:tr>
      <w:tr w:rsidR="003262DA" w:rsidRPr="00661924" w14:paraId="11C337A0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A1844C1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2A33E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3034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F1AF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15 kHz SCS: 20</w:t>
            </w:r>
          </w:p>
          <w:p w14:paraId="7FB9B0D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30 kHz SCS: 40</w:t>
            </w:r>
          </w:p>
        </w:tc>
      </w:tr>
      <w:tr w:rsidR="003262DA" w:rsidRPr="00661924" w14:paraId="66D7A65C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0939BC1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14BF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2B5C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54B5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</w:t>
            </w:r>
          </w:p>
        </w:tc>
      </w:tr>
      <w:tr w:rsidR="003262DA" w:rsidRPr="00661924" w14:paraId="653655CC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A16173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C772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2820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009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Start PRB 0</w:t>
            </w:r>
          </w:p>
          <w:p w14:paraId="41012D5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Number of PRB = </w:t>
            </w:r>
            <w:r>
              <w:rPr>
                <w:rFonts w:eastAsia="宋体"/>
              </w:rPr>
              <w:t>ceil(</w:t>
            </w:r>
            <w:r w:rsidRPr="00661924">
              <w:rPr>
                <w:rFonts w:eastAsia="宋体"/>
              </w:rPr>
              <w:t>BWP size</w:t>
            </w:r>
            <w:r>
              <w:rPr>
                <w:rFonts w:eastAsia="宋体"/>
              </w:rPr>
              <w:t>/4)*4</w:t>
            </w:r>
          </w:p>
        </w:tc>
      </w:tr>
      <w:tr w:rsidR="003262DA" w:rsidRPr="00661924" w14:paraId="237EE42D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0866D77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25FD2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E336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8C6C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/>
              </w:rPr>
              <w:t>TCI state #</w:t>
            </w:r>
            <w:r w:rsidRPr="00661924">
              <w:rPr>
                <w:rFonts w:eastAsia="宋体" w:hint="eastAsia"/>
                <w:lang w:eastAsia="zh-CN"/>
              </w:rPr>
              <w:t>1</w:t>
            </w:r>
          </w:p>
        </w:tc>
      </w:tr>
      <w:tr w:rsidR="003262DA" w:rsidRPr="00661924" w14:paraId="0B2EE42F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56045D2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5791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>
              <w:t xml:space="preserve">Row index </w:t>
            </w:r>
            <w:r w:rsidRPr="00102D32">
              <w:t>(Note 3)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CA8A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DDFC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3262DA" w:rsidRPr="00661924" w14:paraId="661E193D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20F4A177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30328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D06D3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98B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k</w:t>
            </w:r>
            <w:r w:rsidRPr="00661924">
              <w:rPr>
                <w:rFonts w:eastAsia="宋体"/>
                <w:vertAlign w:val="subscript"/>
              </w:rPr>
              <w:t xml:space="preserve">0 </w:t>
            </w:r>
            <w:r w:rsidRPr="00661924">
              <w:rPr>
                <w:rFonts w:eastAsia="宋体"/>
              </w:rPr>
              <w:t>= 4</w:t>
            </w:r>
          </w:p>
        </w:tc>
      </w:tr>
      <w:tr w:rsidR="003262DA" w:rsidRPr="00661924" w14:paraId="77388E21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2BBB2FE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A46C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21A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D88DD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l</w:t>
            </w:r>
            <w:r w:rsidRPr="00661924">
              <w:rPr>
                <w:rFonts w:eastAsia="宋体"/>
                <w:vertAlign w:val="subscript"/>
              </w:rPr>
              <w:t>0</w:t>
            </w:r>
            <w:r w:rsidRPr="00661924">
              <w:rPr>
                <w:rFonts w:eastAsia="宋体"/>
              </w:rPr>
              <w:t xml:space="preserve"> = 12</w:t>
            </w:r>
          </w:p>
        </w:tc>
      </w:tr>
      <w:tr w:rsidR="003262DA" w:rsidRPr="00661924" w14:paraId="481612C1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FB16DF7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7EC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C27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EF7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4</w:t>
            </w:r>
          </w:p>
        </w:tc>
      </w:tr>
      <w:tr w:rsidR="003262DA" w:rsidRPr="00661924" w14:paraId="7A615B15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1DA647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DB1E2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CD7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42E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'</w:t>
            </w:r>
            <w:r w:rsidRPr="00661924">
              <w:rPr>
                <w:rFonts w:eastAsia="宋体" w:hint="eastAsia"/>
              </w:rPr>
              <w:t>FD-CDM2</w:t>
            </w:r>
            <w:r w:rsidRPr="00661924">
              <w:rPr>
                <w:rFonts w:eastAsia="宋体"/>
              </w:rPr>
              <w:t>'</w:t>
            </w:r>
          </w:p>
        </w:tc>
      </w:tr>
      <w:tr w:rsidR="003262DA" w:rsidRPr="00661924" w14:paraId="3BF59843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03F01E6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C27B8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C9BC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FF2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</w:t>
            </w:r>
          </w:p>
        </w:tc>
      </w:tr>
      <w:tr w:rsidR="003262DA" w:rsidRPr="00661924" w14:paraId="54CE305D" w14:textId="77777777" w:rsidTr="009B6F1A">
        <w:trPr>
          <w:trHeight w:val="53"/>
        </w:trPr>
        <w:tc>
          <w:tcPr>
            <w:tcW w:w="1794" w:type="dxa"/>
            <w:vMerge/>
            <w:shd w:val="clear" w:color="auto" w:fill="auto"/>
            <w:vAlign w:val="center"/>
          </w:tcPr>
          <w:p w14:paraId="57DF252B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1D2DE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345DF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50D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15 kHz SCS: 20</w:t>
            </w:r>
          </w:p>
          <w:p w14:paraId="29F5C68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30 kHz SCS: 40</w:t>
            </w:r>
          </w:p>
        </w:tc>
      </w:tr>
      <w:tr w:rsidR="003262DA" w:rsidRPr="00661924" w14:paraId="2C473C71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05223B47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8BDF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0518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C402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0</w:t>
            </w:r>
          </w:p>
        </w:tc>
      </w:tr>
      <w:tr w:rsidR="003262DA" w:rsidRPr="00661924" w14:paraId="20762065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43E68E2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80C2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8DBB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811E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Start PRB 0</w:t>
            </w:r>
          </w:p>
          <w:p w14:paraId="6F72C17F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Number of PRB = </w:t>
            </w:r>
            <w:r>
              <w:rPr>
                <w:rFonts w:eastAsia="宋体"/>
              </w:rPr>
              <w:t>ceil(</w:t>
            </w:r>
            <w:r w:rsidRPr="00661924">
              <w:rPr>
                <w:rFonts w:eastAsia="宋体"/>
              </w:rPr>
              <w:t>BWP size</w:t>
            </w:r>
            <w:r>
              <w:rPr>
                <w:rFonts w:eastAsia="宋体"/>
              </w:rPr>
              <w:t>/4)*4</w:t>
            </w:r>
          </w:p>
        </w:tc>
      </w:tr>
      <w:tr w:rsidR="003262DA" w:rsidRPr="00661924" w14:paraId="34B421A5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6EC594E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AC4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AACF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959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{1000} for Rank 1 tests</w:t>
            </w:r>
            <w:r w:rsidRPr="00661924">
              <w:rPr>
                <w:rFonts w:eastAsia="宋体"/>
              </w:rPr>
              <w:br/>
              <w:t>{1000, 1001} for Rank 2 tests</w:t>
            </w:r>
          </w:p>
          <w:p w14:paraId="028E021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{1000-1002} for Rank 3 tests</w:t>
            </w:r>
          </w:p>
          <w:p w14:paraId="1CF31688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{1000-1003} for Rank 4 tests</w:t>
            </w:r>
          </w:p>
        </w:tc>
      </w:tr>
      <w:tr w:rsidR="003262DA" w:rsidRPr="00661924" w14:paraId="356594F9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D7B974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2F1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2DE77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710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2</w:t>
            </w:r>
          </w:p>
        </w:tc>
      </w:tr>
      <w:tr w:rsidR="003262DA" w:rsidRPr="00661924" w14:paraId="78528A24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1510EB3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D09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ACD06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6AC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 for Rank 1 and Rank 2 tests</w:t>
            </w:r>
          </w:p>
          <w:p w14:paraId="22C4F0B1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2 for Rank 3 and Rank 4 tests</w:t>
            </w:r>
          </w:p>
        </w:tc>
      </w:tr>
      <w:tr w:rsidR="003262DA" w:rsidRPr="00661924" w14:paraId="2A79FE25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118A9119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360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DBD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FE59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8E3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SSB #0</w:t>
            </w:r>
          </w:p>
        </w:tc>
      </w:tr>
      <w:tr w:rsidR="003262DA" w:rsidRPr="00661924" w14:paraId="3BEE4755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2517985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7B8D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8A12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090B5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442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Type C</w:t>
            </w:r>
          </w:p>
        </w:tc>
      </w:tr>
      <w:tr w:rsidR="003262DA" w:rsidRPr="00661924" w14:paraId="23FFCF7D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3F335B3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8CC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B21D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A28E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EECD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N/A</w:t>
            </w:r>
          </w:p>
        </w:tc>
      </w:tr>
      <w:tr w:rsidR="003262DA" w:rsidRPr="00661924" w14:paraId="3716FB40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27C7C5DA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E151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CA9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1E5C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9F2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N/A</w:t>
            </w:r>
          </w:p>
        </w:tc>
      </w:tr>
      <w:tr w:rsidR="003262DA" w:rsidRPr="00661924" w14:paraId="37815A73" w14:textId="77777777" w:rsidTr="009B6F1A">
        <w:tc>
          <w:tcPr>
            <w:tcW w:w="1794" w:type="dxa"/>
            <w:vMerge w:val="restart"/>
            <w:shd w:val="clear" w:color="auto" w:fill="auto"/>
            <w:vAlign w:val="center"/>
          </w:tcPr>
          <w:p w14:paraId="07B1918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9BD1E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FB25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78CB6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0CE5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CSI-RS resource 1 from 'CSI-RS for tracking' configuration</w:t>
            </w:r>
          </w:p>
        </w:tc>
      </w:tr>
      <w:tr w:rsidR="003262DA" w:rsidRPr="00661924" w14:paraId="51B5BC88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7877BC8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85D3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CB643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F36B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29D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Type A</w:t>
            </w:r>
          </w:p>
        </w:tc>
      </w:tr>
      <w:tr w:rsidR="003262DA" w:rsidRPr="00661924" w14:paraId="15E38713" w14:textId="77777777" w:rsidTr="009B6F1A">
        <w:trPr>
          <w:trHeight w:val="48"/>
        </w:trPr>
        <w:tc>
          <w:tcPr>
            <w:tcW w:w="1794" w:type="dxa"/>
            <w:vMerge/>
            <w:shd w:val="clear" w:color="auto" w:fill="auto"/>
            <w:vAlign w:val="center"/>
          </w:tcPr>
          <w:p w14:paraId="440E7E8E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9DC8F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450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7C062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C5B32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N/A</w:t>
            </w:r>
          </w:p>
        </w:tc>
      </w:tr>
      <w:tr w:rsidR="003262DA" w:rsidRPr="00661924" w14:paraId="71556C5B" w14:textId="77777777" w:rsidTr="009B6F1A">
        <w:tc>
          <w:tcPr>
            <w:tcW w:w="1794" w:type="dxa"/>
            <w:vMerge/>
            <w:shd w:val="clear" w:color="auto" w:fill="auto"/>
            <w:vAlign w:val="center"/>
          </w:tcPr>
          <w:p w14:paraId="54C1ABC2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12BC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6874B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12FA7" w14:textId="77777777" w:rsidR="003262DA" w:rsidRPr="00661924" w:rsidRDefault="003262DA" w:rsidP="009B6F1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DC041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N/A</w:t>
            </w:r>
          </w:p>
        </w:tc>
      </w:tr>
      <w:tr w:rsidR="003262DA" w:rsidRPr="00661924" w14:paraId="33DD0285" w14:textId="77777777" w:rsidTr="009B6F1A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2ACAE1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  <w:lang w:val="en-US"/>
              </w:rPr>
              <w:t>PT</w:t>
            </w:r>
            <w:r w:rsidRPr="00661924">
              <w:rPr>
                <w:rFonts w:eastAsia="宋体" w:hint="eastAsia"/>
                <w:lang w:val="en-US" w:eastAsia="zh-CN"/>
              </w:rPr>
              <w:t>-</w:t>
            </w:r>
            <w:r w:rsidRPr="00661924">
              <w:rPr>
                <w:rFonts w:eastAsia="宋体"/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6024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AD2A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PT</w:t>
            </w:r>
            <w:r w:rsidRPr="00661924">
              <w:rPr>
                <w:rFonts w:eastAsia="宋体" w:hint="eastAsia"/>
                <w:lang w:eastAsia="zh-CN"/>
              </w:rPr>
              <w:t>-</w:t>
            </w:r>
            <w:r w:rsidRPr="00661924">
              <w:rPr>
                <w:rFonts w:eastAsia="宋体"/>
              </w:rPr>
              <w:t>RS is not configured</w:t>
            </w:r>
          </w:p>
        </w:tc>
      </w:tr>
      <w:tr w:rsidR="003262DA" w:rsidRPr="00661924" w14:paraId="10AD72E2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B66F20" w14:textId="77777777" w:rsidR="003262DA" w:rsidRPr="00661924" w:rsidRDefault="003262DA" w:rsidP="009B6F1A">
            <w:pPr>
              <w:pStyle w:val="TAL"/>
              <w:rPr>
                <w:rFonts w:eastAsia="宋体" w:cs="Arial"/>
              </w:rPr>
            </w:pPr>
            <w:r w:rsidRPr="00661924">
              <w:rPr>
                <w:rFonts w:eastAsia="宋体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EB0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360D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1</w:t>
            </w:r>
          </w:p>
        </w:tc>
      </w:tr>
      <w:tr w:rsidR="003262DA" w:rsidRPr="00661924" w14:paraId="7D85A037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1CF9A1" w14:textId="77777777" w:rsidR="003262DA" w:rsidRPr="00661924" w:rsidRDefault="003262DA" w:rsidP="009B6F1A">
            <w:pPr>
              <w:pStyle w:val="TAL"/>
              <w:rPr>
                <w:rFonts w:eastAsia="宋体" w:cs="Arial"/>
              </w:rPr>
            </w:pPr>
            <w:r w:rsidRPr="00661924">
              <w:rPr>
                <w:rFonts w:eastAsia="宋体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71CD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796EC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4</w:t>
            </w:r>
          </w:p>
        </w:tc>
      </w:tr>
      <w:tr w:rsidR="003262DA" w:rsidRPr="00661924" w14:paraId="37A25670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605EF0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C187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358E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Multiplexed</w:t>
            </w:r>
          </w:p>
        </w:tc>
      </w:tr>
      <w:tr w:rsidR="003262DA" w:rsidRPr="00661924" w14:paraId="7919E9A5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DAD5F6" w14:textId="77777777" w:rsidR="003262DA" w:rsidRPr="00661924" w:rsidRDefault="003262DA" w:rsidP="009B6F1A">
            <w:pPr>
              <w:pStyle w:val="TAL"/>
              <w:rPr>
                <w:rFonts w:eastAsia="宋体" w:cs="Arial"/>
              </w:rPr>
            </w:pPr>
            <w:r w:rsidRPr="00661924">
              <w:rPr>
                <w:rFonts w:eastAsia="宋体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1EF4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2F49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{0,2,3,1}</w:t>
            </w:r>
          </w:p>
        </w:tc>
      </w:tr>
      <w:tr w:rsidR="003262DA" w:rsidRPr="00661924" w14:paraId="7F9EEA09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254EF5" w14:textId="77777777" w:rsidR="003262DA" w:rsidRPr="00661924" w:rsidRDefault="003262DA" w:rsidP="009B6F1A">
            <w:pPr>
              <w:pStyle w:val="TAL"/>
              <w:rPr>
                <w:rFonts w:eastAsia="宋体" w:cs="Arial"/>
              </w:rPr>
            </w:pPr>
            <w:r w:rsidRPr="007B6C69">
              <w:rPr>
                <w:rFonts w:eastAsia="宋体"/>
              </w:rPr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2FC2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F197D" w14:textId="77777777" w:rsidR="003262DA" w:rsidRPr="0002612B" w:rsidRDefault="003262DA" w:rsidP="009B6F1A">
            <w:pPr>
              <w:pStyle w:val="TAC"/>
              <w:rPr>
                <w:rFonts w:eastAsia="宋体"/>
              </w:rPr>
            </w:pPr>
            <w:r w:rsidRPr="0002612B">
              <w:rPr>
                <w:rFonts w:eastAsia="宋体"/>
              </w:rPr>
              <w:t>For number of TX = 1: No precoding;</w:t>
            </w:r>
          </w:p>
          <w:p w14:paraId="10A19D4A" w14:textId="77777777" w:rsidR="003262DA" w:rsidRPr="00604E6E" w:rsidRDefault="003262DA" w:rsidP="009B6F1A">
            <w:pPr>
              <w:pStyle w:val="TAC"/>
              <w:rPr>
                <w:rFonts w:eastAsia="宋体"/>
              </w:rPr>
            </w:pPr>
            <w:r w:rsidRPr="0002612B">
              <w:rPr>
                <w:rFonts w:eastAsia="宋体"/>
              </w:rPr>
              <w:t>For number of TX &gt; 1:</w:t>
            </w:r>
            <w:r w:rsidRPr="00661924">
              <w:rPr>
                <w:rFonts w:eastAsia="宋体"/>
              </w:rPr>
              <w:t>Single Panel Type I</w:t>
            </w:r>
            <w:r>
              <w:rPr>
                <w:rFonts w:eastAsia="宋体"/>
              </w:rPr>
              <w:t>;</w:t>
            </w:r>
            <w:r w:rsidRPr="0002612B">
              <w:rPr>
                <w:rFonts w:eastAsia="宋体"/>
              </w:rPr>
              <w:t xml:space="preserve"> Randomized </w:t>
            </w:r>
            <w:proofErr w:type="spellStart"/>
            <w:r w:rsidRPr="0002612B">
              <w:rPr>
                <w:rFonts w:eastAsia="宋体"/>
              </w:rPr>
              <w:t>precoder</w:t>
            </w:r>
            <w:proofErr w:type="spellEnd"/>
            <w:r w:rsidRPr="0002612B">
              <w:rPr>
                <w:rFonts w:eastAsia="宋体"/>
              </w:rPr>
              <w:t xml:space="preserve"> selection for every PRB bundle and updated per slot</w:t>
            </w:r>
            <w:r w:rsidRPr="00661924">
              <w:rPr>
                <w:rFonts w:eastAsia="宋体"/>
              </w:rPr>
              <w:t xml:space="preserve">, with equal probability of each applicable </w:t>
            </w:r>
            <w:r w:rsidRPr="0002612B">
              <w:rPr>
                <w:rFonts w:eastAsia="宋体"/>
              </w:rPr>
              <w:t>i</w:t>
            </w:r>
            <w:r w:rsidRPr="0002612B"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>/</w:t>
            </w:r>
            <w:r w:rsidRPr="0002612B">
              <w:rPr>
                <w:rFonts w:eastAsia="宋体"/>
              </w:rPr>
              <w:t>i</w:t>
            </w:r>
            <w:r w:rsidRPr="0002612B">
              <w:rPr>
                <w:rFonts w:eastAsia="宋体"/>
                <w:vertAlign w:val="subscript"/>
              </w:rPr>
              <w:t>2</w:t>
            </w:r>
            <w:r w:rsidRPr="0002612B">
              <w:rPr>
                <w:rFonts w:eastAsia="宋体"/>
              </w:rPr>
              <w:t xml:space="preserve"> combination</w:t>
            </w:r>
            <w:r>
              <w:rPr>
                <w:rFonts w:eastAsia="宋体"/>
              </w:rPr>
              <w:t xml:space="preserve"> </w:t>
            </w:r>
            <w:r w:rsidRPr="00604E6E">
              <w:rPr>
                <w:rFonts w:eastAsia="宋体"/>
              </w:rPr>
              <w:t>or codebook</w:t>
            </w:r>
          </w:p>
          <w:p w14:paraId="67D343A9" w14:textId="77777777" w:rsidR="003262DA" w:rsidRDefault="003262DA" w:rsidP="009B6F1A">
            <w:pPr>
              <w:pStyle w:val="TAC"/>
              <w:rPr>
                <w:ins w:id="25" w:author="Huawei" w:date="2023-05-06T14:42:00Z"/>
                <w:rFonts w:eastAsia="宋体"/>
              </w:rPr>
            </w:pPr>
            <w:r>
              <w:rPr>
                <w:rFonts w:eastAsia="宋体"/>
              </w:rPr>
              <w:t>index</w:t>
            </w:r>
            <w:r w:rsidRPr="00604E6E">
              <w:rPr>
                <w:rFonts w:eastAsia="宋体"/>
              </w:rPr>
              <w:t>, chosen from section 5.2.2.2.1 of TS 38.214 [12].</w:t>
            </w:r>
          </w:p>
          <w:p w14:paraId="231BE14C" w14:textId="078C6505" w:rsidR="003262DA" w:rsidRPr="00661924" w:rsidRDefault="003262DA" w:rsidP="003262DA">
            <w:pPr>
              <w:pStyle w:val="TAC"/>
              <w:rPr>
                <w:rFonts w:eastAsia="宋体"/>
              </w:rPr>
            </w:pPr>
            <w:ins w:id="26" w:author="Huawei" w:date="2023-05-06T14:42:00Z">
              <w:r>
                <w:rPr>
                  <w:rFonts w:eastAsia="宋体"/>
                </w:rPr>
                <w:t xml:space="preserve">For number of </w:t>
              </w:r>
              <w:proofErr w:type="spellStart"/>
              <w:r>
                <w:rPr>
                  <w:rFonts w:eastAsia="宋体"/>
                </w:rPr>
                <w:t>Tx</w:t>
              </w:r>
              <w:proofErr w:type="spellEnd"/>
              <w:r>
                <w:rPr>
                  <w:rFonts w:eastAsia="宋体"/>
                </w:rPr>
                <w:t xml:space="preserve">&gt;2 and Rank=1 or 2, </w:t>
              </w:r>
            </w:ins>
            <w:ins w:id="27" w:author="Huawei" w:date="2023-05-06T14:43:00Z">
              <w:r>
                <w:rPr>
                  <w:rFonts w:eastAsia="宋体"/>
                </w:rPr>
                <w:t>Set “</w:t>
              </w:r>
              <w:proofErr w:type="spellStart"/>
              <w:r>
                <w:rPr>
                  <w:rFonts w:eastAsia="宋体"/>
                </w:rPr>
                <w:t>codebookMode</w:t>
              </w:r>
            </w:ins>
            <w:proofErr w:type="spellEnd"/>
            <w:ins w:id="28" w:author="Huawei" w:date="2023-05-06T14:44:00Z">
              <w:r>
                <w:rPr>
                  <w:rFonts w:eastAsia="宋体"/>
                </w:rPr>
                <w:t xml:space="preserve">” to 1 </w:t>
              </w:r>
            </w:ins>
            <w:ins w:id="29" w:author="Huawei" w:date="2023-05-06T14:45:00Z">
              <w:r>
                <w:rPr>
                  <w:rFonts w:eastAsia="宋体"/>
                </w:rPr>
                <w:t xml:space="preserve">as defined in  </w:t>
              </w:r>
              <w:r w:rsidRPr="00604E6E">
                <w:rPr>
                  <w:rFonts w:eastAsia="宋体"/>
                </w:rPr>
                <w:t>section 5.2.2.2.1 of TS 38.214 [12]</w:t>
              </w:r>
            </w:ins>
          </w:p>
        </w:tc>
      </w:tr>
      <w:tr w:rsidR="003262DA" w:rsidRPr="00661924" w14:paraId="44715929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855BC6" w14:textId="77777777" w:rsidR="003262DA" w:rsidRPr="00661924" w:rsidRDefault="003262DA" w:rsidP="009B6F1A">
            <w:pPr>
              <w:pStyle w:val="TAL"/>
              <w:rPr>
                <w:rFonts w:eastAsia="宋体"/>
              </w:rPr>
            </w:pPr>
            <w:r w:rsidRPr="00661924">
              <w:rPr>
                <w:rFonts w:eastAsia="宋体" w:cs="Arial"/>
              </w:rPr>
              <w:t xml:space="preserve">Symbols for </w:t>
            </w:r>
            <w:r w:rsidRPr="00661924">
              <w:rPr>
                <w:rFonts w:eastAsia="宋体"/>
                <w:snapToGrid w:val="0"/>
              </w:rPr>
              <w:t>all unused R</w:t>
            </w:r>
            <w:r w:rsidRPr="00661924">
              <w:rPr>
                <w:rFonts w:eastAsia="宋体" w:hint="eastAsia"/>
                <w:snapToGrid w:val="0"/>
                <w:lang w:eastAsia="zh-CN"/>
              </w:rPr>
              <w:t>E</w:t>
            </w:r>
            <w:r w:rsidRPr="00661924">
              <w:rPr>
                <w:rFonts w:eastAsia="宋体"/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8230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3B51" w14:textId="77777777" w:rsidR="003262DA" w:rsidRDefault="003262DA" w:rsidP="009B6F1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FDD as defined in Annex A.5.1.1</w:t>
            </w:r>
          </w:p>
          <w:p w14:paraId="5A7137AA" w14:textId="77777777" w:rsidR="003262DA" w:rsidRPr="00661924" w:rsidRDefault="003262DA" w:rsidP="009B6F1A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TDD as defined in Annex A.5.2.1</w:t>
            </w:r>
          </w:p>
        </w:tc>
      </w:tr>
      <w:tr w:rsidR="003262DA" w:rsidRPr="00661924" w14:paraId="35ABA7A3" w14:textId="77777777" w:rsidTr="009B6F1A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766305" w14:textId="77777777" w:rsidR="003262DA" w:rsidRPr="00016161" w:rsidRDefault="003262DA" w:rsidP="009B6F1A">
            <w:pPr>
              <w:pStyle w:val="TAL"/>
              <w:rPr>
                <w:rFonts w:eastAsia="宋体" w:cs="Arial"/>
              </w:rPr>
            </w:pPr>
            <w:r w:rsidRPr="00282513">
              <w:rPr>
                <w:rFonts w:eastAsia="宋体"/>
              </w:rPr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8A97" w14:textId="77777777" w:rsidR="003262DA" w:rsidRPr="00016161" w:rsidRDefault="003262DA" w:rsidP="009B6F1A">
            <w:pPr>
              <w:pStyle w:val="TAC"/>
              <w:rPr>
                <w:rFonts w:eastAsia="宋体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792D" w14:textId="77777777" w:rsidR="003262DA" w:rsidRPr="00016161" w:rsidRDefault="003262DA" w:rsidP="009B6F1A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 w:hint="eastAsia"/>
              </w:rPr>
              <w:t xml:space="preserve">As specified in </w:t>
            </w:r>
            <w:r w:rsidRPr="00661924">
              <w:rPr>
                <w:rFonts w:eastAsia="宋体" w:hint="eastAsia"/>
                <w:lang w:eastAsia="zh-CN"/>
              </w:rPr>
              <w:t>Annex B.4.1</w:t>
            </w:r>
          </w:p>
        </w:tc>
      </w:tr>
      <w:tr w:rsidR="003262DA" w:rsidRPr="00661924" w14:paraId="58F9DC37" w14:textId="77777777" w:rsidTr="009B6F1A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4AEE76" w14:textId="77777777" w:rsidR="003262DA" w:rsidRPr="00661924" w:rsidRDefault="003262DA" w:rsidP="009B6F1A">
            <w:pPr>
              <w:pStyle w:val="TAN"/>
              <w:rPr>
                <w:lang w:eastAsia="zh-CN"/>
              </w:rPr>
            </w:pPr>
            <w:r w:rsidRPr="00661924">
              <w:t>Note 1:</w:t>
            </w:r>
            <w:r w:rsidRPr="00661924">
              <w:tab/>
              <w:t>UE assumes that the TCI state for the PDSCH is identical to the TCI state applied for the PDCCH transmission.</w:t>
            </w:r>
          </w:p>
          <w:p w14:paraId="76AADAF6" w14:textId="77777777" w:rsidR="003262DA" w:rsidRDefault="003262DA" w:rsidP="009B6F1A">
            <w:pPr>
              <w:pStyle w:val="TAN"/>
            </w:pPr>
            <w:r w:rsidRPr="00661924">
              <w:t>Note 2: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139F151E" w14:textId="77777777" w:rsidR="003262DA" w:rsidRPr="00661924" w:rsidRDefault="003262DA" w:rsidP="009B6F1A">
            <w:pPr>
              <w:pStyle w:val="TAN"/>
              <w:rPr>
                <w:lang w:eastAsia="zh-CN"/>
              </w:rPr>
            </w:pPr>
            <w:r>
              <w:t>Note 3:</w:t>
            </w:r>
            <w:r w:rsidRPr="00661924">
              <w:tab/>
            </w:r>
            <w:r>
              <w:t>Refer to Table 7.4.1.5.3-1 in [9]</w:t>
            </w:r>
          </w:p>
        </w:tc>
      </w:tr>
    </w:tbl>
    <w:p w14:paraId="7779D627" w14:textId="181999F8" w:rsidR="00B752A8" w:rsidRPr="003262DA" w:rsidRDefault="003262DA" w:rsidP="003262DA">
      <w:pPr>
        <w:tabs>
          <w:tab w:val="left" w:pos="95"/>
        </w:tabs>
      </w:pPr>
      <w:ins w:id="30" w:author="Huawei" w:date="2023-05-06T14:45:00Z">
        <w:r>
          <w:lastRenderedPageBreak/>
          <w:tab/>
        </w:r>
      </w:ins>
    </w:p>
    <w:sectPr w:rsidR="00B752A8" w:rsidRPr="003262D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137065" w14:textId="77777777" w:rsidR="002E15C0" w:rsidRDefault="002E15C0">
      <w:r>
        <w:separator/>
      </w:r>
    </w:p>
  </w:endnote>
  <w:endnote w:type="continuationSeparator" w:id="0">
    <w:p w14:paraId="65643B08" w14:textId="77777777" w:rsidR="002E15C0" w:rsidRDefault="002E1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2D81A" w14:textId="77777777" w:rsidR="002E15C0" w:rsidRDefault="002E15C0">
      <w:r>
        <w:separator/>
      </w:r>
    </w:p>
  </w:footnote>
  <w:footnote w:type="continuationSeparator" w:id="0">
    <w:p w14:paraId="745D821A" w14:textId="77777777" w:rsidR="002E15C0" w:rsidRDefault="002E15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C34E0D"/>
    <w:multiLevelType w:val="multilevel"/>
    <w:tmpl w:val="73C34E0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22E"/>
    <w:rsid w:val="000A00CD"/>
    <w:rsid w:val="000A6394"/>
    <w:rsid w:val="000B7FED"/>
    <w:rsid w:val="000C038A"/>
    <w:rsid w:val="000C6598"/>
    <w:rsid w:val="000D315A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915"/>
    <w:rsid w:val="002B5741"/>
    <w:rsid w:val="002E15C0"/>
    <w:rsid w:val="002E472E"/>
    <w:rsid w:val="00305409"/>
    <w:rsid w:val="003262DA"/>
    <w:rsid w:val="003609EF"/>
    <w:rsid w:val="0036231A"/>
    <w:rsid w:val="00374DD4"/>
    <w:rsid w:val="003E1A36"/>
    <w:rsid w:val="00410371"/>
    <w:rsid w:val="004242F1"/>
    <w:rsid w:val="004B75B7"/>
    <w:rsid w:val="004E32CC"/>
    <w:rsid w:val="005141D9"/>
    <w:rsid w:val="0051580D"/>
    <w:rsid w:val="00547111"/>
    <w:rsid w:val="00592D74"/>
    <w:rsid w:val="005D273D"/>
    <w:rsid w:val="005E2C44"/>
    <w:rsid w:val="005F269A"/>
    <w:rsid w:val="005F35FD"/>
    <w:rsid w:val="00621188"/>
    <w:rsid w:val="006257ED"/>
    <w:rsid w:val="0064444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2299"/>
    <w:rsid w:val="007D6A07"/>
    <w:rsid w:val="007F7259"/>
    <w:rsid w:val="008040A8"/>
    <w:rsid w:val="00822728"/>
    <w:rsid w:val="008279FA"/>
    <w:rsid w:val="008626E7"/>
    <w:rsid w:val="00870EE7"/>
    <w:rsid w:val="008863B9"/>
    <w:rsid w:val="00896F4B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61E"/>
    <w:rsid w:val="00A7671C"/>
    <w:rsid w:val="00AA2CBC"/>
    <w:rsid w:val="00AC5820"/>
    <w:rsid w:val="00AD1CD8"/>
    <w:rsid w:val="00B258BB"/>
    <w:rsid w:val="00B67B97"/>
    <w:rsid w:val="00B752A8"/>
    <w:rsid w:val="00B968C8"/>
    <w:rsid w:val="00BA3EC5"/>
    <w:rsid w:val="00BA51D9"/>
    <w:rsid w:val="00BB5DFC"/>
    <w:rsid w:val="00BD279D"/>
    <w:rsid w:val="00BD6BB8"/>
    <w:rsid w:val="00C50552"/>
    <w:rsid w:val="00C66BA2"/>
    <w:rsid w:val="00C870F6"/>
    <w:rsid w:val="00C95985"/>
    <w:rsid w:val="00CC5026"/>
    <w:rsid w:val="00CC68D0"/>
    <w:rsid w:val="00CF5565"/>
    <w:rsid w:val="00D03F9A"/>
    <w:rsid w:val="00D06D51"/>
    <w:rsid w:val="00D24991"/>
    <w:rsid w:val="00D50255"/>
    <w:rsid w:val="00D66520"/>
    <w:rsid w:val="00D84AE9"/>
    <w:rsid w:val="00D90ACE"/>
    <w:rsid w:val="00DE34CF"/>
    <w:rsid w:val="00E07A94"/>
    <w:rsid w:val="00E13F3D"/>
    <w:rsid w:val="00E34898"/>
    <w:rsid w:val="00E40CCB"/>
    <w:rsid w:val="00E8030E"/>
    <w:rsid w:val="00EB09B7"/>
    <w:rsid w:val="00EC6120"/>
    <w:rsid w:val="00ED66F4"/>
    <w:rsid w:val="00EE7D7C"/>
    <w:rsid w:val="00F25D98"/>
    <w:rsid w:val="00F268F9"/>
    <w:rsid w:val="00F300FB"/>
    <w:rsid w:val="00FA38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Char"/>
    <w:uiPriority w:val="34"/>
    <w:qFormat/>
    <w:rsid w:val="0029791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1"/>
    <w:uiPriority w:val="34"/>
    <w:qFormat/>
    <w:locked/>
    <w:rsid w:val="00297915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297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791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A38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388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A38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262D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94128-7883-4EAB-88FB-589C919D8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6</Pages>
  <Words>1073</Words>
  <Characters>6121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2023-05-06T03:54:00Z</dcterms:created>
  <dcterms:modified xsi:type="dcterms:W3CDTF">2023-05-15T13:37:00Z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(3)QcozvWvgyqA8HbTwo+3jjRBEHr6eNk8pG0mrmEpY1tp4fPghZqmC15D02SJXnYSWDdV0TRv7
x7zfbLdm0lk23CceURm8NaOojUmfIiOOJ7kRRxT0PSATNftUI/l3J0CTnNYFSXAtcL0jCnHG
O+SmceQ668hq0mMulj5l27W7FbBd6oJ/QqUMAjNZPz4ZE4W4K9EXDRYWZkwhA6jU/f8PLd30
ApOkZFE2UOrEeGrctE</vt:lpwstr>
  </property>
  <property fmtid="{D5CDD505-2E9C-101B-9397-08002B2CF9AE}" pid="22" name="_2015_ms_pID_7253431">
    <vt:lpwstr>wcvTM3DUrTeEr+WzrTwGZrbieASvoK86IBn0AifxvsIXQvL7mf6Tk+
7Kv4Msz6EEGJi5/bKS+Fnpp7wEIplBSDCKpbskuTBMSzJ89Hv1b6tkjY0ZR+MMaThZ6FZYoB
cQaBIF888kJjyqtg5smaZsuEFE8GR45kxhxLgm51dWvBTyZ381OxxzPrOQm3zb0RYRj+BvI/
d0sJe7ybdra+kKZUJNU4u/MRnzj73S78P7Q1</vt:lpwstr>
  </property>
  <property fmtid="{D5CDD505-2E9C-101B-9397-08002B2CF9AE}" pid="23" name="_2015_ms_pID_7253432">
    <vt:lpwstr>Ww==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1684136145</vt:lpwstr>
  </property>
</Properties>
</file>